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9254C" w14:textId="56BB1594" w:rsidR="009758B8" w:rsidRDefault="009758B8" w:rsidP="009758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8836295"/>
      <w:bookmarkStart w:id="1" w:name="_Toc22623754"/>
      <w:bookmarkStart w:id="2" w:name="_Toc24764596"/>
      <w:bookmarkStart w:id="3" w:name="_Toc26198352"/>
      <w:bookmarkStart w:id="4" w:name="_Toc26198419"/>
      <w:bookmarkStart w:id="5" w:name="_Toc36117902"/>
      <w:bookmarkStart w:id="6" w:name="_Toc36118103"/>
      <w:bookmarkStart w:id="7" w:name="_Toc44861148"/>
      <w:bookmarkStart w:id="8" w:name="_Toc51841292"/>
      <w:bookmarkStart w:id="9" w:name="_Toc57891936"/>
      <w:bookmarkStart w:id="10" w:name="_Toc155129372"/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</w:t>
      </w:r>
      <w:r w:rsidR="00C50648">
        <w:rPr>
          <w:b/>
          <w:noProof/>
          <w:sz w:val="24"/>
        </w:rPr>
        <w:t>017</w:t>
      </w:r>
    </w:p>
    <w:p w14:paraId="0EF8C348" w14:textId="77777777" w:rsidR="009758B8" w:rsidRDefault="009758B8" w:rsidP="009758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758B8" w14:paraId="572749A4" w14:textId="77777777" w:rsidTr="00FA2D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685F92" w14:textId="77777777" w:rsidR="009758B8" w:rsidRDefault="009758B8" w:rsidP="00FA2D5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758B8" w14:paraId="6D61305E" w14:textId="77777777" w:rsidTr="00FA2D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40FE1C" w14:textId="77777777" w:rsidR="009758B8" w:rsidRDefault="009758B8" w:rsidP="00FA2D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758B8" w14:paraId="66876F65" w14:textId="77777777" w:rsidTr="00FA2D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968D4" w14:textId="77777777" w:rsidR="009758B8" w:rsidRDefault="009758B8" w:rsidP="00FA2D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8B8" w14:paraId="4AD88271" w14:textId="77777777" w:rsidTr="00FA2D5C">
        <w:tc>
          <w:tcPr>
            <w:tcW w:w="142" w:type="dxa"/>
            <w:tcBorders>
              <w:left w:val="single" w:sz="4" w:space="0" w:color="auto"/>
            </w:tcBorders>
          </w:tcPr>
          <w:p w14:paraId="74C9627C" w14:textId="77777777" w:rsidR="009758B8" w:rsidRDefault="009758B8" w:rsidP="00FA2D5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D4255B" w14:textId="77777777" w:rsidR="009758B8" w:rsidRPr="00410371" w:rsidRDefault="009758B8" w:rsidP="00FA2D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23.632</w:t>
            </w:r>
          </w:p>
        </w:tc>
        <w:tc>
          <w:tcPr>
            <w:tcW w:w="709" w:type="dxa"/>
          </w:tcPr>
          <w:p w14:paraId="21AA0D12" w14:textId="77777777" w:rsidR="009758B8" w:rsidRDefault="009758B8" w:rsidP="00FA2D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C42C81" w14:textId="2C7C0E83" w:rsidR="009758B8" w:rsidRPr="00410371" w:rsidRDefault="00C50648" w:rsidP="00FA2D5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0045</w:t>
            </w:r>
          </w:p>
        </w:tc>
        <w:tc>
          <w:tcPr>
            <w:tcW w:w="709" w:type="dxa"/>
          </w:tcPr>
          <w:p w14:paraId="67EC16D8" w14:textId="77777777" w:rsidR="009758B8" w:rsidRDefault="009758B8" w:rsidP="00FA2D5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354F55" w14:textId="77777777" w:rsidR="009758B8" w:rsidRPr="00410371" w:rsidRDefault="009758B8" w:rsidP="00FA2D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3315B2E" w14:textId="77777777" w:rsidR="009758B8" w:rsidRDefault="009758B8" w:rsidP="00FA2D5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83AB63" w14:textId="77777777" w:rsidR="009758B8" w:rsidRPr="00410371" w:rsidRDefault="009758B8" w:rsidP="00FA2D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52A6DF" w14:textId="77777777" w:rsidR="009758B8" w:rsidRDefault="009758B8" w:rsidP="00FA2D5C">
            <w:pPr>
              <w:pStyle w:val="CRCoverPage"/>
              <w:spacing w:after="0"/>
              <w:rPr>
                <w:noProof/>
              </w:rPr>
            </w:pPr>
          </w:p>
        </w:tc>
      </w:tr>
      <w:tr w:rsidR="009758B8" w14:paraId="7AB435FB" w14:textId="77777777" w:rsidTr="00FA2D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110330" w14:textId="77777777" w:rsidR="009758B8" w:rsidRDefault="009758B8" w:rsidP="00FA2D5C">
            <w:pPr>
              <w:pStyle w:val="CRCoverPage"/>
              <w:spacing w:after="0"/>
              <w:rPr>
                <w:noProof/>
              </w:rPr>
            </w:pPr>
          </w:p>
        </w:tc>
      </w:tr>
      <w:tr w:rsidR="009758B8" w14:paraId="6AE76AAE" w14:textId="77777777" w:rsidTr="00FA2D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87CD99" w14:textId="77777777" w:rsidR="009758B8" w:rsidRPr="00F25D98" w:rsidRDefault="009758B8" w:rsidP="00FA2D5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758B8" w14:paraId="1FAE07F4" w14:textId="77777777" w:rsidTr="00FA2D5C">
        <w:tc>
          <w:tcPr>
            <w:tcW w:w="9641" w:type="dxa"/>
            <w:gridSpan w:val="9"/>
          </w:tcPr>
          <w:p w14:paraId="4AF4780B" w14:textId="77777777" w:rsidR="009758B8" w:rsidRDefault="009758B8" w:rsidP="00FA2D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73D9D4" w14:textId="77777777" w:rsidR="009758B8" w:rsidRDefault="009758B8" w:rsidP="009758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758B8" w14:paraId="60AFA135" w14:textId="77777777" w:rsidTr="00FA2D5C">
        <w:tc>
          <w:tcPr>
            <w:tcW w:w="2835" w:type="dxa"/>
          </w:tcPr>
          <w:p w14:paraId="61789113" w14:textId="77777777" w:rsidR="009758B8" w:rsidRDefault="009758B8" w:rsidP="00FA2D5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96277DE" w14:textId="77777777" w:rsidR="009758B8" w:rsidRDefault="009758B8" w:rsidP="00FA2D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9D640E" w14:textId="77777777" w:rsidR="009758B8" w:rsidRDefault="009758B8" w:rsidP="00FA2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142FDA" w14:textId="77777777" w:rsidR="009758B8" w:rsidRDefault="009758B8" w:rsidP="00FA2D5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C6B9B" w14:textId="77777777" w:rsidR="009758B8" w:rsidRDefault="009758B8" w:rsidP="00FA2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38DB22" w14:textId="77777777" w:rsidR="009758B8" w:rsidRDefault="009758B8" w:rsidP="00FA2D5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3B83F7" w14:textId="77777777" w:rsidR="009758B8" w:rsidRDefault="009758B8" w:rsidP="00FA2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4261AF" w14:textId="77777777" w:rsidR="009758B8" w:rsidRDefault="009758B8" w:rsidP="00FA2D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AA774E" w14:textId="77777777" w:rsidR="009758B8" w:rsidRDefault="009758B8" w:rsidP="00FA2D5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C85F19" w14:textId="77777777" w:rsidR="009758B8" w:rsidRDefault="009758B8" w:rsidP="009758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758B8" w14:paraId="001A5474" w14:textId="77777777" w:rsidTr="00FA2D5C">
        <w:tc>
          <w:tcPr>
            <w:tcW w:w="9640" w:type="dxa"/>
            <w:gridSpan w:val="11"/>
          </w:tcPr>
          <w:p w14:paraId="3DF521B1" w14:textId="77777777" w:rsidR="009758B8" w:rsidRDefault="009758B8" w:rsidP="00FA2D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8B8" w14:paraId="658CE428" w14:textId="77777777" w:rsidTr="00FA2D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268EC1" w14:textId="77777777" w:rsidR="009758B8" w:rsidRDefault="009758B8" w:rsidP="00FA2D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3F46D4" w14:textId="18EB685A" w:rsidR="009758B8" w:rsidRDefault="009758B8" w:rsidP="00FA2D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Interworking with IMS clarification</w:t>
            </w:r>
          </w:p>
        </w:tc>
      </w:tr>
      <w:tr w:rsidR="009758B8" w14:paraId="1EFA490E" w14:textId="77777777" w:rsidTr="00FA2D5C">
        <w:tc>
          <w:tcPr>
            <w:tcW w:w="1843" w:type="dxa"/>
            <w:tcBorders>
              <w:left w:val="single" w:sz="4" w:space="0" w:color="auto"/>
            </w:tcBorders>
          </w:tcPr>
          <w:p w14:paraId="6919C97A" w14:textId="77777777" w:rsidR="009758B8" w:rsidRDefault="009758B8" w:rsidP="00FA2D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5347E8" w14:textId="77777777" w:rsidR="009758B8" w:rsidRDefault="009758B8" w:rsidP="00FA2D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8B8" w14:paraId="28286A6D" w14:textId="77777777" w:rsidTr="00FA2D5C">
        <w:tc>
          <w:tcPr>
            <w:tcW w:w="1843" w:type="dxa"/>
            <w:tcBorders>
              <w:left w:val="single" w:sz="4" w:space="0" w:color="auto"/>
            </w:tcBorders>
          </w:tcPr>
          <w:p w14:paraId="02D1534A" w14:textId="77777777" w:rsidR="009758B8" w:rsidRDefault="009758B8" w:rsidP="00FA2D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4F003" w14:textId="77777777" w:rsidR="009758B8" w:rsidRDefault="009758B8" w:rsidP="00FA2D5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9758B8" w14:paraId="708B3699" w14:textId="77777777" w:rsidTr="00FA2D5C">
        <w:tc>
          <w:tcPr>
            <w:tcW w:w="1843" w:type="dxa"/>
            <w:tcBorders>
              <w:left w:val="single" w:sz="4" w:space="0" w:color="auto"/>
            </w:tcBorders>
          </w:tcPr>
          <w:p w14:paraId="31879F15" w14:textId="77777777" w:rsidR="009758B8" w:rsidRDefault="009758B8" w:rsidP="00FA2D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EEA70B" w14:textId="77777777" w:rsidR="009758B8" w:rsidRDefault="009758B8" w:rsidP="00FA2D5C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9758B8" w14:paraId="1E8E517D" w14:textId="77777777" w:rsidTr="00FA2D5C">
        <w:tc>
          <w:tcPr>
            <w:tcW w:w="1843" w:type="dxa"/>
            <w:tcBorders>
              <w:left w:val="single" w:sz="4" w:space="0" w:color="auto"/>
            </w:tcBorders>
          </w:tcPr>
          <w:p w14:paraId="27BA711D" w14:textId="77777777" w:rsidR="009758B8" w:rsidRDefault="009758B8" w:rsidP="00FA2D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921DCF" w14:textId="77777777" w:rsidR="009758B8" w:rsidRDefault="009758B8" w:rsidP="00FA2D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8B8" w14:paraId="2A0F62BB" w14:textId="77777777" w:rsidTr="00FA2D5C">
        <w:tc>
          <w:tcPr>
            <w:tcW w:w="1843" w:type="dxa"/>
            <w:tcBorders>
              <w:left w:val="single" w:sz="4" w:space="0" w:color="auto"/>
            </w:tcBorders>
          </w:tcPr>
          <w:p w14:paraId="54D8E03B" w14:textId="77777777" w:rsidR="009758B8" w:rsidRDefault="009758B8" w:rsidP="00FA2D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1F1DA3" w14:textId="77777777" w:rsidR="009758B8" w:rsidRDefault="009758B8" w:rsidP="00FA2D5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07C0C6C4" w14:textId="77777777" w:rsidR="009758B8" w:rsidRDefault="009758B8" w:rsidP="00FA2D5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960ACC" w14:textId="77777777" w:rsidR="009758B8" w:rsidRDefault="009758B8" w:rsidP="00FA2D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28F36C" w14:textId="660F9332" w:rsidR="009758B8" w:rsidRDefault="009758B8" w:rsidP="00FA2D5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 w:rsidR="00C50648">
              <w:t>-05-08</w:t>
            </w:r>
          </w:p>
        </w:tc>
      </w:tr>
      <w:tr w:rsidR="009758B8" w14:paraId="2D6F3090" w14:textId="77777777" w:rsidTr="00FA2D5C">
        <w:tc>
          <w:tcPr>
            <w:tcW w:w="1843" w:type="dxa"/>
            <w:tcBorders>
              <w:left w:val="single" w:sz="4" w:space="0" w:color="auto"/>
            </w:tcBorders>
          </w:tcPr>
          <w:p w14:paraId="2B4B7A60" w14:textId="77777777" w:rsidR="009758B8" w:rsidRDefault="009758B8" w:rsidP="00FA2D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A27192" w14:textId="77777777" w:rsidR="009758B8" w:rsidRDefault="009758B8" w:rsidP="00FA2D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EBA676" w14:textId="77777777" w:rsidR="009758B8" w:rsidRDefault="009758B8" w:rsidP="00FA2D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5DCE16" w14:textId="77777777" w:rsidR="009758B8" w:rsidRDefault="009758B8" w:rsidP="00FA2D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B81E4D" w14:textId="77777777" w:rsidR="009758B8" w:rsidRDefault="009758B8" w:rsidP="00FA2D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8B8" w14:paraId="1A694982" w14:textId="77777777" w:rsidTr="00FA2D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A6CDD2" w14:textId="77777777" w:rsidR="009758B8" w:rsidRDefault="009758B8" w:rsidP="00FA2D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32AC09" w14:textId="77777777" w:rsidR="009758B8" w:rsidRDefault="009758B8" w:rsidP="00FA2D5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FE9854" w14:textId="77777777" w:rsidR="009758B8" w:rsidRDefault="009758B8" w:rsidP="00FA2D5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26BE28" w14:textId="77777777" w:rsidR="009758B8" w:rsidRDefault="009758B8" w:rsidP="00FA2D5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9F718" w14:textId="77777777" w:rsidR="009758B8" w:rsidRDefault="009758B8" w:rsidP="00FA2D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9758B8" w14:paraId="5161A27E" w14:textId="77777777" w:rsidTr="00FA2D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35C862" w14:textId="77777777" w:rsidR="009758B8" w:rsidRDefault="009758B8" w:rsidP="00FA2D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552E5F" w14:textId="77777777" w:rsidR="009758B8" w:rsidRDefault="009758B8" w:rsidP="00FA2D5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E0B307" w14:textId="77777777" w:rsidR="009758B8" w:rsidRDefault="009758B8" w:rsidP="00FA2D5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40D615" w14:textId="77777777" w:rsidR="009758B8" w:rsidRPr="007C2097" w:rsidRDefault="009758B8" w:rsidP="00FA2D5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758B8" w14:paraId="6FB2E5F2" w14:textId="77777777" w:rsidTr="00FA2D5C">
        <w:tc>
          <w:tcPr>
            <w:tcW w:w="1843" w:type="dxa"/>
          </w:tcPr>
          <w:p w14:paraId="29A3A4D3" w14:textId="77777777" w:rsidR="009758B8" w:rsidRDefault="009758B8" w:rsidP="00FA2D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F6FF75" w14:textId="77777777" w:rsidR="009758B8" w:rsidRDefault="009758B8" w:rsidP="00FA2D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8B8" w14:paraId="027CB13C" w14:textId="77777777" w:rsidTr="00FA2D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2C68D4" w14:textId="77777777" w:rsidR="009758B8" w:rsidRDefault="009758B8" w:rsidP="00FA2D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BE66DA" w14:textId="09540A84" w:rsidR="009758B8" w:rsidRDefault="009758B8" w:rsidP="00FA2D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5.4 (</w:t>
            </w:r>
            <w:r w:rsidRPr="009758B8">
              <w:rPr>
                <w:noProof/>
              </w:rPr>
              <w:t>Scenarios of Interworking with IMS</w:t>
            </w:r>
            <w:r>
              <w:rPr>
                <w:noProof/>
              </w:rPr>
              <w:t>) assumes that the HSS supports IMS procedures and EPS procedures.</w:t>
            </w:r>
            <w:r w:rsidR="00045E96">
              <w:rPr>
                <w:noProof/>
              </w:rPr>
              <w:t xml:space="preserve"> Deployments where the HSS supports only IMS procedures are not covered.</w:t>
            </w:r>
          </w:p>
        </w:tc>
      </w:tr>
      <w:tr w:rsidR="009758B8" w14:paraId="5F954F44" w14:textId="77777777" w:rsidTr="00FA2D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7FDFA" w14:textId="77777777" w:rsidR="009758B8" w:rsidRDefault="009758B8" w:rsidP="00FA2D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7159F" w14:textId="77777777" w:rsidR="009758B8" w:rsidRDefault="009758B8" w:rsidP="00FA2D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8B8" w14:paraId="7E58F4D8" w14:textId="77777777" w:rsidTr="00FA2D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EBE70" w14:textId="77777777" w:rsidR="009758B8" w:rsidRDefault="009758B8" w:rsidP="00FA2D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ACCD9E" w14:textId="720E96BB" w:rsidR="009758B8" w:rsidRDefault="009758B8" w:rsidP="00FA2D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the HSS </w:t>
            </w:r>
            <w:r w:rsidR="00045E96">
              <w:rPr>
                <w:noProof/>
              </w:rPr>
              <w:t>may support only IMS procedures. For those deployments the (EPS-)UDR stores only IMS profile information and IMPI-IMSI associations.</w:t>
            </w:r>
          </w:p>
        </w:tc>
      </w:tr>
      <w:tr w:rsidR="009758B8" w14:paraId="6F1705B6" w14:textId="77777777" w:rsidTr="00FA2D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6097E" w14:textId="77777777" w:rsidR="009758B8" w:rsidRDefault="009758B8" w:rsidP="00FA2D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96E68A" w14:textId="77777777" w:rsidR="009758B8" w:rsidRDefault="009758B8" w:rsidP="00FA2D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8B8" w14:paraId="07591556" w14:textId="77777777" w:rsidTr="00FA2D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42FF31" w14:textId="77777777" w:rsidR="009758B8" w:rsidRDefault="009758B8" w:rsidP="00FA2D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44E02D" w14:textId="34B51779" w:rsidR="009758B8" w:rsidRDefault="00045E96" w:rsidP="00FA2D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IMS-only deployments are not specified</w:t>
            </w:r>
            <w:r w:rsidR="009758B8">
              <w:rPr>
                <w:lang w:eastAsia="zh-CN"/>
              </w:rPr>
              <w:t>.</w:t>
            </w:r>
          </w:p>
        </w:tc>
      </w:tr>
      <w:tr w:rsidR="009758B8" w14:paraId="4F557390" w14:textId="77777777" w:rsidTr="00FA2D5C">
        <w:tc>
          <w:tcPr>
            <w:tcW w:w="2694" w:type="dxa"/>
            <w:gridSpan w:val="2"/>
          </w:tcPr>
          <w:p w14:paraId="7F9448CC" w14:textId="77777777" w:rsidR="009758B8" w:rsidRDefault="009758B8" w:rsidP="00FA2D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B9C207" w14:textId="77777777" w:rsidR="009758B8" w:rsidRDefault="009758B8" w:rsidP="00FA2D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8B8" w14:paraId="59814B50" w14:textId="77777777" w:rsidTr="00FA2D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3F403E" w14:textId="77777777" w:rsidR="009758B8" w:rsidRDefault="009758B8" w:rsidP="00FA2D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9057B3" w14:textId="7930F465" w:rsidR="009758B8" w:rsidRDefault="009758B8" w:rsidP="00FA2D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045E96">
              <w:rPr>
                <w:noProof/>
              </w:rPr>
              <w:t>4.0 (new)</w:t>
            </w:r>
          </w:p>
        </w:tc>
      </w:tr>
      <w:tr w:rsidR="009758B8" w14:paraId="51897C43" w14:textId="77777777" w:rsidTr="00FA2D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31B5F" w14:textId="77777777" w:rsidR="009758B8" w:rsidRDefault="009758B8" w:rsidP="00FA2D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ADE726" w14:textId="77777777" w:rsidR="009758B8" w:rsidRDefault="009758B8" w:rsidP="00FA2D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8B8" w14:paraId="0172F9F3" w14:textId="77777777" w:rsidTr="00FA2D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0FFEA" w14:textId="77777777" w:rsidR="009758B8" w:rsidRDefault="009758B8" w:rsidP="00FA2D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168B39" w14:textId="77777777" w:rsidR="009758B8" w:rsidRDefault="009758B8" w:rsidP="00FA2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E7F408" w14:textId="77777777" w:rsidR="009758B8" w:rsidRDefault="009758B8" w:rsidP="00FA2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89A715" w14:textId="77777777" w:rsidR="009758B8" w:rsidRDefault="009758B8" w:rsidP="00FA2D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DB91BF" w14:textId="77777777" w:rsidR="009758B8" w:rsidRDefault="009758B8" w:rsidP="00FA2D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58B8" w14:paraId="089ECFB0" w14:textId="77777777" w:rsidTr="00FA2D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B7D2D" w14:textId="77777777" w:rsidR="009758B8" w:rsidRDefault="009758B8" w:rsidP="00FA2D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2DED09" w14:textId="77777777" w:rsidR="009758B8" w:rsidRDefault="009758B8" w:rsidP="00FA2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EB2E66" w14:textId="77777777" w:rsidR="009758B8" w:rsidRDefault="009758B8" w:rsidP="00FA2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5FE31F" w14:textId="77777777" w:rsidR="009758B8" w:rsidRDefault="009758B8" w:rsidP="00FA2D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98F93F" w14:textId="77777777" w:rsidR="009758B8" w:rsidRDefault="009758B8" w:rsidP="00FA2D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58B8" w14:paraId="3B00C24F" w14:textId="77777777" w:rsidTr="00FA2D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258B2" w14:textId="77777777" w:rsidR="009758B8" w:rsidRDefault="009758B8" w:rsidP="00FA2D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182A0" w14:textId="77777777" w:rsidR="009758B8" w:rsidRDefault="009758B8" w:rsidP="00FA2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DD056D" w14:textId="77777777" w:rsidR="009758B8" w:rsidRDefault="009758B8" w:rsidP="00FA2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25DD25" w14:textId="77777777" w:rsidR="009758B8" w:rsidRDefault="009758B8" w:rsidP="00FA2D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A1B746" w14:textId="77777777" w:rsidR="009758B8" w:rsidRDefault="009758B8" w:rsidP="00FA2D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58B8" w14:paraId="6B5A7FE6" w14:textId="77777777" w:rsidTr="00FA2D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B2E49" w14:textId="77777777" w:rsidR="009758B8" w:rsidRDefault="009758B8" w:rsidP="00FA2D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9B7B57" w14:textId="77777777" w:rsidR="009758B8" w:rsidRDefault="009758B8" w:rsidP="00FA2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783C2" w14:textId="77777777" w:rsidR="009758B8" w:rsidRDefault="009758B8" w:rsidP="00FA2D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E68A6E" w14:textId="77777777" w:rsidR="009758B8" w:rsidRDefault="009758B8" w:rsidP="00FA2D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599FF6" w14:textId="77777777" w:rsidR="009758B8" w:rsidRDefault="009758B8" w:rsidP="00FA2D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58B8" w14:paraId="4EC795C9" w14:textId="77777777" w:rsidTr="00FA2D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E98B1A" w14:textId="77777777" w:rsidR="009758B8" w:rsidRDefault="009758B8" w:rsidP="00FA2D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8A1153" w14:textId="77777777" w:rsidR="009758B8" w:rsidRDefault="009758B8" w:rsidP="00FA2D5C">
            <w:pPr>
              <w:pStyle w:val="CRCoverPage"/>
              <w:spacing w:after="0"/>
              <w:rPr>
                <w:noProof/>
              </w:rPr>
            </w:pPr>
          </w:p>
        </w:tc>
      </w:tr>
      <w:tr w:rsidR="009758B8" w14:paraId="7BE7C1E5" w14:textId="77777777" w:rsidTr="00FA2D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CA2ACB" w14:textId="77777777" w:rsidR="009758B8" w:rsidRDefault="009758B8" w:rsidP="00FA2D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8815E" w14:textId="77777777" w:rsidR="009758B8" w:rsidRDefault="009758B8" w:rsidP="00FA2D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58B8" w:rsidRPr="008863B9" w14:paraId="42484646" w14:textId="77777777" w:rsidTr="00FA2D5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066ABA" w14:textId="77777777" w:rsidR="009758B8" w:rsidRPr="008863B9" w:rsidRDefault="009758B8" w:rsidP="00FA2D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23910D9" w14:textId="77777777" w:rsidR="009758B8" w:rsidRPr="008863B9" w:rsidRDefault="009758B8" w:rsidP="00FA2D5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58B8" w14:paraId="1CB734D5" w14:textId="77777777" w:rsidTr="00FA2D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BCC56B" w14:textId="77777777" w:rsidR="009758B8" w:rsidRDefault="009758B8" w:rsidP="00FA2D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E797C" w14:textId="77777777" w:rsidR="009758B8" w:rsidRDefault="009758B8" w:rsidP="00FA2D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29E5B" w14:textId="77777777" w:rsidR="009758B8" w:rsidRDefault="009758B8" w:rsidP="009758B8">
      <w:pPr>
        <w:pStyle w:val="CRCoverPage"/>
        <w:spacing w:after="0"/>
        <w:rPr>
          <w:noProof/>
          <w:sz w:val="8"/>
          <w:szCs w:val="8"/>
        </w:rPr>
      </w:pPr>
    </w:p>
    <w:p w14:paraId="3731CDC5" w14:textId="77777777" w:rsidR="009758B8" w:rsidRDefault="009758B8" w:rsidP="009758B8">
      <w:pPr>
        <w:rPr>
          <w:noProof/>
        </w:rPr>
        <w:sectPr w:rsidR="009758B8" w:rsidSect="009758B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AFC7B3" w14:textId="77777777" w:rsidR="009758B8" w:rsidRDefault="009758B8" w:rsidP="009758B8">
      <w:pPr>
        <w:pStyle w:val="CRCoverPage"/>
        <w:spacing w:after="0"/>
        <w:rPr>
          <w:noProof/>
          <w:sz w:val="8"/>
          <w:szCs w:val="8"/>
        </w:rPr>
      </w:pPr>
    </w:p>
    <w:p w14:paraId="4E8CDC4B" w14:textId="77777777" w:rsidR="009758B8" w:rsidRPr="006B5418" w:rsidRDefault="009758B8" w:rsidP="009758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4B6F6A" w14:textId="77777777" w:rsidR="009302D8" w:rsidRDefault="009302D8" w:rsidP="00D6006C">
      <w:pPr>
        <w:pStyle w:val="Heading2"/>
        <w:rPr>
          <w:ins w:id="12" w:author="Ulrich Wiehe" w:date="2024-05-07T11:03:00Z"/>
        </w:rPr>
      </w:pPr>
      <w:r>
        <w:t>5.4</w:t>
      </w:r>
      <w:r>
        <w:tab/>
        <w:t>Scenarios of Interworking with IMS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F88A591" w14:textId="6263D9DE" w:rsidR="009B2117" w:rsidRDefault="009B2117">
      <w:pPr>
        <w:pStyle w:val="Heading3"/>
        <w:rPr>
          <w:ins w:id="13" w:author="Ulrich Wiehe" w:date="2024-05-07T11:03:00Z"/>
        </w:rPr>
        <w:pPrChange w:id="14" w:author="Ulrich Wiehe" w:date="2024-05-07T11:03:00Z">
          <w:pPr/>
        </w:pPrChange>
      </w:pPr>
      <w:ins w:id="15" w:author="Ulrich Wiehe" w:date="2024-05-07T11:03:00Z">
        <w:r>
          <w:t>5.4.0</w:t>
        </w:r>
        <w:r>
          <w:tab/>
          <w:t>General</w:t>
        </w:r>
      </w:ins>
    </w:p>
    <w:p w14:paraId="7F38A72D" w14:textId="7B3869BF" w:rsidR="009B2117" w:rsidRPr="009B2117" w:rsidRDefault="009B2117">
      <w:pPr>
        <w:pPrChange w:id="16" w:author="Ulrich Wiehe" w:date="2024-05-07T11:03:00Z">
          <w:pPr>
            <w:pStyle w:val="Heading2"/>
          </w:pPr>
        </w:pPrChange>
      </w:pPr>
      <w:ins w:id="17" w:author="Ulrich Wiehe" w:date="2024-05-07T11:10:00Z">
        <w:r>
          <w:t>The following clauses assume that the HSS (and EPS-UDR) support</w:t>
        </w:r>
      </w:ins>
      <w:ins w:id="18" w:author="Ulrich Wiehe" w:date="2024-05-07T11:11:00Z">
        <w:r>
          <w:t xml:space="preserve">s IMS procedures and EPS procedures. </w:t>
        </w:r>
      </w:ins>
      <w:ins w:id="19" w:author="Ulrich Wiehe" w:date="2024-05-07T11:14:00Z">
        <w:r w:rsidR="00E01A41">
          <w:t>H</w:t>
        </w:r>
      </w:ins>
      <w:ins w:id="20" w:author="Ulrich Wiehe" w:date="2024-05-07T11:13:00Z">
        <w:r w:rsidR="00E01A41">
          <w:t xml:space="preserve">owever, </w:t>
        </w:r>
      </w:ins>
      <w:ins w:id="21" w:author="Ulrich Wiehe" w:date="2024-05-07T11:14:00Z">
        <w:r w:rsidR="00E01A41">
          <w:t>i</w:t>
        </w:r>
      </w:ins>
      <w:ins w:id="22" w:author="Ulrich Wiehe" w:date="2024-05-07T11:12:00Z">
        <w:r>
          <w:t xml:space="preserve">n </w:t>
        </w:r>
      </w:ins>
      <w:ins w:id="23" w:author="Ulrich Wiehe" w:date="2024-05-07T11:13:00Z">
        <w:r w:rsidR="00E01A41">
          <w:t xml:space="preserve">EPS-less </w:t>
        </w:r>
      </w:ins>
      <w:ins w:id="24" w:author="Ulrich Wiehe" w:date="2024-05-07T11:12:00Z">
        <w:r>
          <w:t xml:space="preserve">deployments where </w:t>
        </w:r>
      </w:ins>
      <w:ins w:id="25" w:author="Ulrich Wiehe" w:date="2024-05-07T11:14:00Z">
        <w:r w:rsidR="00E01A41">
          <w:t>the HSS supports only IMS procedures, the EPS-UD</w:t>
        </w:r>
      </w:ins>
      <w:ins w:id="26" w:author="Ulrich Wiehe" w:date="2024-05-07T11:15:00Z">
        <w:r w:rsidR="00E01A41">
          <w:t xml:space="preserve">R may store only IMS profile information </w:t>
        </w:r>
      </w:ins>
      <w:ins w:id="27" w:author="Ulrich Wiehe" w:date="2024-05-07T11:16:00Z">
        <w:r w:rsidR="00E01A41">
          <w:t>and IMPI-IMSI association</w:t>
        </w:r>
      </w:ins>
      <w:ins w:id="28" w:author="Ulrich Wiehe" w:date="2024-05-07T11:37:00Z">
        <w:r w:rsidR="003860F8">
          <w:t>s</w:t>
        </w:r>
      </w:ins>
      <w:ins w:id="29" w:author="Ulrich Wiehe" w:date="2024-05-07T11:16:00Z">
        <w:r w:rsidR="00E01A41">
          <w:t xml:space="preserve">, but no EPS-Profile information. </w:t>
        </w:r>
      </w:ins>
      <w:ins w:id="30" w:author="Ulrich Wiehe" w:date="2024-05-07T11:17:00Z">
        <w:r w:rsidR="00E01A41">
          <w:t>In such deployments</w:t>
        </w:r>
      </w:ins>
      <w:ins w:id="31" w:author="Ulrich Wiehe" w:date="2024-05-07T11:18:00Z">
        <w:r w:rsidR="00E01A41">
          <w:t xml:space="preserve"> the HSS can retrieve the user's IMSI associated to</w:t>
        </w:r>
      </w:ins>
      <w:ins w:id="32" w:author="Ulrich Wiehe" w:date="2024-05-07T11:19:00Z">
        <w:r w:rsidR="00E01A41">
          <w:t xml:space="preserve"> the given IMPI from the EPS-UDR and can skip</w:t>
        </w:r>
      </w:ins>
      <w:ins w:id="33" w:author="Ulrich Wiehe" w:date="2024-05-07T11:38:00Z">
        <w:r w:rsidR="003860F8">
          <w:t xml:space="preserve"> </w:t>
        </w:r>
      </w:ins>
      <w:ins w:id="34" w:author="Ulrich Wiehe" w:date="2024-05-07T11:39:00Z">
        <w:r w:rsidR="003860F8">
          <w:t>the steps involving EPC procedures.</w:t>
        </w:r>
      </w:ins>
    </w:p>
    <w:p w14:paraId="602DC4ED" w14:textId="1AAC5943" w:rsidR="00205163" w:rsidRPr="006B5418" w:rsidRDefault="00205163" w:rsidP="00205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CC376D" w14:textId="77777777" w:rsidR="00080512" w:rsidRPr="00F35544" w:rsidRDefault="00080512" w:rsidP="009758B8">
      <w:pPr>
        <w:pStyle w:val="Heading3"/>
        <w:rPr>
          <w:sz w:val="16"/>
          <w:szCs w:val="16"/>
        </w:rPr>
      </w:pPr>
    </w:p>
    <w:sectPr w:rsidR="00080512" w:rsidRPr="00F35544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4B2C6" w14:textId="77777777" w:rsidR="00333402" w:rsidRDefault="00333402">
      <w:r>
        <w:separator/>
      </w:r>
    </w:p>
  </w:endnote>
  <w:endnote w:type="continuationSeparator" w:id="0">
    <w:p w14:paraId="62B15474" w14:textId="77777777" w:rsidR="00333402" w:rsidRDefault="00333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B699D" w14:textId="77777777" w:rsidR="00F35544" w:rsidRDefault="00F3554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1C1C6" w14:textId="77777777" w:rsidR="00333402" w:rsidRDefault="00333402">
      <w:r>
        <w:separator/>
      </w:r>
    </w:p>
  </w:footnote>
  <w:footnote w:type="continuationSeparator" w:id="0">
    <w:p w14:paraId="5BBBF0CF" w14:textId="77777777" w:rsidR="00333402" w:rsidRDefault="003334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C00EA" w14:textId="77777777" w:rsidR="009758B8" w:rsidRDefault="00975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91CD4" w14:textId="65852397" w:rsidR="00F35544" w:rsidRDefault="00F3554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5064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853BA11" w14:textId="77777777" w:rsidR="00F35544" w:rsidRDefault="00F3554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F162233" w14:textId="67F383BE" w:rsidR="00F35544" w:rsidRDefault="00F3554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5064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F2ADA77" w14:textId="77777777" w:rsidR="00F35544" w:rsidRDefault="00F3554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F814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22DD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31E21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626730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76023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F652A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718F45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BADC1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542A0C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EA459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B232A1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384910F3"/>
    <w:multiLevelType w:val="hybridMultilevel"/>
    <w:tmpl w:val="DA44009C"/>
    <w:lvl w:ilvl="0" w:tplc="CF9E9D7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D906BA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45E12E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360867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06999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17514431">
    <w:abstractNumId w:val="11"/>
  </w:num>
  <w:num w:numId="4" w16cid:durableId="1443303707">
    <w:abstractNumId w:val="16"/>
  </w:num>
  <w:num w:numId="5" w16cid:durableId="1557542097">
    <w:abstractNumId w:val="13"/>
  </w:num>
  <w:num w:numId="6" w16cid:durableId="474955613">
    <w:abstractNumId w:val="15"/>
  </w:num>
  <w:num w:numId="7" w16cid:durableId="886256105">
    <w:abstractNumId w:val="14"/>
  </w:num>
  <w:num w:numId="8" w16cid:durableId="1985625259">
    <w:abstractNumId w:val="12"/>
  </w:num>
  <w:num w:numId="9" w16cid:durableId="1596085514">
    <w:abstractNumId w:val="9"/>
  </w:num>
  <w:num w:numId="10" w16cid:durableId="793644182">
    <w:abstractNumId w:val="7"/>
  </w:num>
  <w:num w:numId="11" w16cid:durableId="593979638">
    <w:abstractNumId w:val="6"/>
  </w:num>
  <w:num w:numId="12" w16cid:durableId="407849216">
    <w:abstractNumId w:val="5"/>
  </w:num>
  <w:num w:numId="13" w16cid:durableId="1305744070">
    <w:abstractNumId w:val="4"/>
  </w:num>
  <w:num w:numId="14" w16cid:durableId="2024042489">
    <w:abstractNumId w:val="8"/>
  </w:num>
  <w:num w:numId="15" w16cid:durableId="1989549871">
    <w:abstractNumId w:val="3"/>
  </w:num>
  <w:num w:numId="16" w16cid:durableId="1180126176">
    <w:abstractNumId w:val="2"/>
  </w:num>
  <w:num w:numId="17" w16cid:durableId="105392371">
    <w:abstractNumId w:val="1"/>
  </w:num>
  <w:num w:numId="18" w16cid:durableId="14515865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5E96"/>
    <w:rsid w:val="00051834"/>
    <w:rsid w:val="00054A22"/>
    <w:rsid w:val="00062023"/>
    <w:rsid w:val="000655A6"/>
    <w:rsid w:val="00080512"/>
    <w:rsid w:val="00084A60"/>
    <w:rsid w:val="000C35D9"/>
    <w:rsid w:val="000C47C3"/>
    <w:rsid w:val="000D0411"/>
    <w:rsid w:val="000D4124"/>
    <w:rsid w:val="000D58AB"/>
    <w:rsid w:val="000F4235"/>
    <w:rsid w:val="00133525"/>
    <w:rsid w:val="001927C8"/>
    <w:rsid w:val="001A4C42"/>
    <w:rsid w:val="001A7420"/>
    <w:rsid w:val="001B6637"/>
    <w:rsid w:val="001C21C3"/>
    <w:rsid w:val="001D02C2"/>
    <w:rsid w:val="001F0C1D"/>
    <w:rsid w:val="001F1132"/>
    <w:rsid w:val="001F168B"/>
    <w:rsid w:val="00205163"/>
    <w:rsid w:val="002347A2"/>
    <w:rsid w:val="002356EA"/>
    <w:rsid w:val="002675F0"/>
    <w:rsid w:val="002B6339"/>
    <w:rsid w:val="002C73B9"/>
    <w:rsid w:val="002E00EE"/>
    <w:rsid w:val="002E42ED"/>
    <w:rsid w:val="003172DC"/>
    <w:rsid w:val="00331778"/>
    <w:rsid w:val="00333402"/>
    <w:rsid w:val="0035462D"/>
    <w:rsid w:val="003765B8"/>
    <w:rsid w:val="003860F8"/>
    <w:rsid w:val="003C3971"/>
    <w:rsid w:val="00423334"/>
    <w:rsid w:val="004345EC"/>
    <w:rsid w:val="00465515"/>
    <w:rsid w:val="00471E62"/>
    <w:rsid w:val="00476C15"/>
    <w:rsid w:val="004D3578"/>
    <w:rsid w:val="004E213A"/>
    <w:rsid w:val="004F0988"/>
    <w:rsid w:val="004F3340"/>
    <w:rsid w:val="00507426"/>
    <w:rsid w:val="00514C37"/>
    <w:rsid w:val="0053388B"/>
    <w:rsid w:val="00535773"/>
    <w:rsid w:val="00543E6C"/>
    <w:rsid w:val="00565087"/>
    <w:rsid w:val="00580AA7"/>
    <w:rsid w:val="00587BE8"/>
    <w:rsid w:val="00597B11"/>
    <w:rsid w:val="005D2E01"/>
    <w:rsid w:val="005D7526"/>
    <w:rsid w:val="005E1946"/>
    <w:rsid w:val="005E4BB2"/>
    <w:rsid w:val="005F6FAE"/>
    <w:rsid w:val="00602AEA"/>
    <w:rsid w:val="00614FDF"/>
    <w:rsid w:val="0063543D"/>
    <w:rsid w:val="00647114"/>
    <w:rsid w:val="006A323F"/>
    <w:rsid w:val="006B30D0"/>
    <w:rsid w:val="006C3D95"/>
    <w:rsid w:val="006E5C86"/>
    <w:rsid w:val="006E7A8F"/>
    <w:rsid w:val="00701116"/>
    <w:rsid w:val="00713C44"/>
    <w:rsid w:val="00734A5B"/>
    <w:rsid w:val="0074026F"/>
    <w:rsid w:val="007429F6"/>
    <w:rsid w:val="00744E76"/>
    <w:rsid w:val="00774DA4"/>
    <w:rsid w:val="00781F0F"/>
    <w:rsid w:val="00790B95"/>
    <w:rsid w:val="007B600E"/>
    <w:rsid w:val="007F0F4A"/>
    <w:rsid w:val="008028A4"/>
    <w:rsid w:val="00830747"/>
    <w:rsid w:val="00855D76"/>
    <w:rsid w:val="008624CF"/>
    <w:rsid w:val="00863136"/>
    <w:rsid w:val="00864A32"/>
    <w:rsid w:val="008768CA"/>
    <w:rsid w:val="00881971"/>
    <w:rsid w:val="0089367A"/>
    <w:rsid w:val="008C384C"/>
    <w:rsid w:val="0090271F"/>
    <w:rsid w:val="00902E23"/>
    <w:rsid w:val="009114D7"/>
    <w:rsid w:val="0091348E"/>
    <w:rsid w:val="00917CCB"/>
    <w:rsid w:val="009302D8"/>
    <w:rsid w:val="00942EC2"/>
    <w:rsid w:val="00946DC2"/>
    <w:rsid w:val="00957090"/>
    <w:rsid w:val="00963E13"/>
    <w:rsid w:val="009758B8"/>
    <w:rsid w:val="009B2117"/>
    <w:rsid w:val="009E4467"/>
    <w:rsid w:val="009F37B7"/>
    <w:rsid w:val="00A10F02"/>
    <w:rsid w:val="00A11874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AE73A3"/>
    <w:rsid w:val="00B05E1A"/>
    <w:rsid w:val="00B15449"/>
    <w:rsid w:val="00B4311A"/>
    <w:rsid w:val="00B53B71"/>
    <w:rsid w:val="00B6627E"/>
    <w:rsid w:val="00B7642E"/>
    <w:rsid w:val="00B774E7"/>
    <w:rsid w:val="00B93086"/>
    <w:rsid w:val="00BA19ED"/>
    <w:rsid w:val="00BA4B8D"/>
    <w:rsid w:val="00BC0F7D"/>
    <w:rsid w:val="00BD6C38"/>
    <w:rsid w:val="00BD7D31"/>
    <w:rsid w:val="00BE3255"/>
    <w:rsid w:val="00BF128E"/>
    <w:rsid w:val="00C074DD"/>
    <w:rsid w:val="00C1496A"/>
    <w:rsid w:val="00C33079"/>
    <w:rsid w:val="00C45231"/>
    <w:rsid w:val="00C50648"/>
    <w:rsid w:val="00C72833"/>
    <w:rsid w:val="00C80F1D"/>
    <w:rsid w:val="00C93F40"/>
    <w:rsid w:val="00C961C7"/>
    <w:rsid w:val="00CA3D0C"/>
    <w:rsid w:val="00CD330A"/>
    <w:rsid w:val="00D116A0"/>
    <w:rsid w:val="00D13B0F"/>
    <w:rsid w:val="00D30983"/>
    <w:rsid w:val="00D57972"/>
    <w:rsid w:val="00D6006C"/>
    <w:rsid w:val="00D675A9"/>
    <w:rsid w:val="00D7070A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01A41"/>
    <w:rsid w:val="00E16509"/>
    <w:rsid w:val="00E44582"/>
    <w:rsid w:val="00E77645"/>
    <w:rsid w:val="00EA15B0"/>
    <w:rsid w:val="00EA5EA7"/>
    <w:rsid w:val="00EC21BF"/>
    <w:rsid w:val="00EC4A25"/>
    <w:rsid w:val="00EF069D"/>
    <w:rsid w:val="00F025A2"/>
    <w:rsid w:val="00F04712"/>
    <w:rsid w:val="00F13360"/>
    <w:rsid w:val="00F22EC7"/>
    <w:rsid w:val="00F325C8"/>
    <w:rsid w:val="00F35544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EC6D9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006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D600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D600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6006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6006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6006C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semiHidden/>
    <w:qFormat/>
    <w:rsid w:val="00D6006C"/>
    <w:pPr>
      <w:keepNext/>
      <w:keepLines/>
      <w:numPr>
        <w:ilvl w:val="5"/>
        <w:numId w:val="8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D6006C"/>
    <w:pPr>
      <w:keepNext/>
      <w:keepLines/>
      <w:numPr>
        <w:ilvl w:val="6"/>
        <w:numId w:val="8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D6006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6006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6006C"/>
    <w:pPr>
      <w:spacing w:after="120"/>
    </w:pPr>
  </w:style>
  <w:style w:type="paragraph" w:styleId="List">
    <w:name w:val="List"/>
    <w:basedOn w:val="Normal"/>
    <w:rsid w:val="00D6006C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Index1">
    <w:name w:val="index 1"/>
    <w:basedOn w:val="Normal"/>
    <w:next w:val="Normal"/>
    <w:rsid w:val="00D6006C"/>
    <w:pPr>
      <w:ind w:left="200" w:hanging="200"/>
    </w:pPr>
  </w:style>
  <w:style w:type="character" w:customStyle="1" w:styleId="ZGSM">
    <w:name w:val="ZGSM"/>
    <w:rsid w:val="00D6006C"/>
  </w:style>
  <w:style w:type="paragraph" w:styleId="List2">
    <w:name w:val="List 2"/>
    <w:basedOn w:val="Normal"/>
    <w:rsid w:val="00D6006C"/>
    <w:pPr>
      <w:ind w:left="566" w:hanging="283"/>
      <w:contextualSpacing/>
    </w:pPr>
  </w:style>
  <w:style w:type="paragraph" w:styleId="List3">
    <w:name w:val="List 3"/>
    <w:basedOn w:val="Normal"/>
    <w:rsid w:val="00D6006C"/>
    <w:pPr>
      <w:ind w:left="849" w:hanging="283"/>
      <w:contextualSpacing/>
    </w:pPr>
  </w:style>
  <w:style w:type="paragraph" w:customStyle="1" w:styleId="B4">
    <w:name w:val="B4"/>
    <w:basedOn w:val="List4"/>
    <w:rsid w:val="00D6006C"/>
    <w:pPr>
      <w:ind w:left="1418" w:hanging="284"/>
      <w:contextualSpacing w:val="0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4">
    <w:name w:val="List 4"/>
    <w:basedOn w:val="Normal"/>
    <w:rsid w:val="00D6006C"/>
    <w:pPr>
      <w:ind w:left="1132" w:hanging="283"/>
      <w:contextualSpacing/>
    </w:pPr>
  </w:style>
  <w:style w:type="paragraph" w:customStyle="1" w:styleId="TT">
    <w:name w:val="TT"/>
    <w:basedOn w:val="Heading1"/>
    <w:next w:val="Normal"/>
    <w:rsid w:val="00D6006C"/>
    <w:pPr>
      <w:outlineLvl w:val="9"/>
    </w:pPr>
  </w:style>
  <w:style w:type="paragraph" w:customStyle="1" w:styleId="B5">
    <w:name w:val="B5"/>
    <w:basedOn w:val="List5"/>
    <w:rsid w:val="00D6006C"/>
    <w:pPr>
      <w:ind w:left="1702" w:hanging="284"/>
      <w:contextualSpacing w:val="0"/>
    </w:pPr>
  </w:style>
  <w:style w:type="paragraph" w:customStyle="1" w:styleId="NO">
    <w:name w:val="NO"/>
    <w:basedOn w:val="Normal"/>
    <w:link w:val="NOZchn"/>
    <w:qFormat/>
    <w:rsid w:val="00D6006C"/>
    <w:pPr>
      <w:keepLines/>
      <w:ind w:left="1135" w:hanging="851"/>
    </w:pPr>
  </w:style>
  <w:style w:type="paragraph" w:styleId="List5">
    <w:name w:val="List 5"/>
    <w:basedOn w:val="Normal"/>
    <w:rsid w:val="00D6006C"/>
    <w:pPr>
      <w:ind w:left="1415" w:hanging="283"/>
      <w:contextualSpacing/>
    </w:pPr>
  </w:style>
  <w:style w:type="paragraph" w:customStyle="1" w:styleId="TAR">
    <w:name w:val="TAR"/>
    <w:basedOn w:val="TAL"/>
    <w:rsid w:val="00D6006C"/>
    <w:pPr>
      <w:jc w:val="right"/>
    </w:pPr>
  </w:style>
  <w:style w:type="paragraph" w:customStyle="1" w:styleId="TAL">
    <w:name w:val="TAL"/>
    <w:basedOn w:val="Normal"/>
    <w:link w:val="TALChar"/>
    <w:rsid w:val="00D6006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D6006C"/>
    <w:rPr>
      <w:b/>
    </w:rPr>
  </w:style>
  <w:style w:type="paragraph" w:customStyle="1" w:styleId="TAC">
    <w:name w:val="TAC"/>
    <w:basedOn w:val="TAL"/>
    <w:rsid w:val="00D6006C"/>
    <w:pPr>
      <w:jc w:val="center"/>
    </w:pPr>
  </w:style>
  <w:style w:type="paragraph" w:customStyle="1" w:styleId="EQ">
    <w:name w:val="EQ"/>
    <w:basedOn w:val="Normal"/>
    <w:next w:val="Normal"/>
    <w:rsid w:val="00D6006C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link w:val="EXCar"/>
    <w:rsid w:val="00D6006C"/>
    <w:pPr>
      <w:keepLines/>
      <w:ind w:left="1702" w:hanging="1418"/>
    </w:pPr>
  </w:style>
  <w:style w:type="paragraph" w:customStyle="1" w:styleId="FP">
    <w:name w:val="FP"/>
    <w:basedOn w:val="Normal"/>
    <w:rsid w:val="00D6006C"/>
    <w:pPr>
      <w:spacing w:after="0"/>
    </w:pPr>
  </w:style>
  <w:style w:type="paragraph" w:customStyle="1" w:styleId="EditorsNote">
    <w:name w:val="Editor's Note"/>
    <w:basedOn w:val="NO"/>
    <w:rsid w:val="00D6006C"/>
    <w:rPr>
      <w:color w:val="FF0000"/>
    </w:rPr>
  </w:style>
  <w:style w:type="paragraph" w:customStyle="1" w:styleId="EW">
    <w:name w:val="EW"/>
    <w:basedOn w:val="EX"/>
    <w:rsid w:val="00D6006C"/>
    <w:pPr>
      <w:spacing w:after="0"/>
    </w:pPr>
  </w:style>
  <w:style w:type="paragraph" w:customStyle="1" w:styleId="B1">
    <w:name w:val="B1"/>
    <w:basedOn w:val="List"/>
    <w:link w:val="B1Char"/>
    <w:qFormat/>
    <w:rsid w:val="00D6006C"/>
    <w:pPr>
      <w:ind w:left="568" w:hanging="284"/>
      <w:contextualSpacing w:val="0"/>
    </w:pPr>
  </w:style>
  <w:style w:type="paragraph" w:customStyle="1" w:styleId="H6">
    <w:name w:val="H6"/>
    <w:basedOn w:val="Heading5"/>
    <w:next w:val="Normal"/>
    <w:rsid w:val="00D6006C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D600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F">
    <w:name w:val="NF"/>
    <w:basedOn w:val="NO"/>
    <w:rsid w:val="00D6006C"/>
    <w:pPr>
      <w:keepNext/>
      <w:spacing w:after="0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D600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600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600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D600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D600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NW">
    <w:name w:val="NW"/>
    <w:basedOn w:val="NO"/>
    <w:rsid w:val="00D6006C"/>
    <w:pPr>
      <w:spacing w:after="0"/>
    </w:pPr>
  </w:style>
  <w:style w:type="paragraph" w:customStyle="1" w:styleId="PL">
    <w:name w:val="PL"/>
    <w:rsid w:val="00D600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F">
    <w:name w:val="TF"/>
    <w:basedOn w:val="TH"/>
    <w:link w:val="TFChar"/>
    <w:rsid w:val="00D6006C"/>
    <w:pPr>
      <w:keepNext w:val="0"/>
      <w:spacing w:before="0" w:after="240"/>
    </w:pPr>
  </w:style>
  <w:style w:type="paragraph" w:customStyle="1" w:styleId="TAN">
    <w:name w:val="TAN"/>
    <w:basedOn w:val="TAL"/>
    <w:rsid w:val="00D6006C"/>
    <w:pPr>
      <w:ind w:left="851" w:hanging="851"/>
    </w:pPr>
  </w:style>
  <w:style w:type="paragraph" w:customStyle="1" w:styleId="B2">
    <w:name w:val="B2"/>
    <w:basedOn w:val="List2"/>
    <w:rsid w:val="00D6006C"/>
    <w:pPr>
      <w:ind w:left="851" w:hanging="284"/>
      <w:contextualSpacing w:val="0"/>
    </w:pPr>
  </w:style>
  <w:style w:type="paragraph" w:customStyle="1" w:styleId="B3">
    <w:name w:val="B3"/>
    <w:basedOn w:val="List3"/>
    <w:rsid w:val="00D6006C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D6006C"/>
  </w:style>
  <w:style w:type="paragraph" w:styleId="Header">
    <w:name w:val="header"/>
    <w:basedOn w:val="Normal"/>
    <w:link w:val="HeaderChar"/>
    <w:rsid w:val="00084A6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84A60"/>
  </w:style>
  <w:style w:type="paragraph" w:customStyle="1" w:styleId="ZV">
    <w:name w:val="ZV"/>
    <w:basedOn w:val="ZU"/>
    <w:rsid w:val="00D6006C"/>
    <w:pPr>
      <w:framePr w:wrap="notBeside" w:y="16161"/>
    </w:pPr>
  </w:style>
  <w:style w:type="paragraph" w:styleId="Footer">
    <w:name w:val="footer"/>
    <w:basedOn w:val="Normal"/>
    <w:link w:val="FooterChar"/>
    <w:rsid w:val="00084A60"/>
    <w:pPr>
      <w:tabs>
        <w:tab w:val="center" w:pos="4513"/>
        <w:tab w:val="right" w:pos="9026"/>
      </w:tabs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FooterChar">
    <w:name w:val="Footer Char"/>
    <w:basedOn w:val="DefaultParagraphFont"/>
    <w:link w:val="Footer"/>
    <w:rsid w:val="00084A60"/>
  </w:style>
  <w:style w:type="character" w:customStyle="1" w:styleId="EXCar">
    <w:name w:val="EX Car"/>
    <w:link w:val="EX"/>
    <w:rsid w:val="009302D8"/>
  </w:style>
  <w:style w:type="character" w:customStyle="1" w:styleId="THChar">
    <w:name w:val="TH Char"/>
    <w:link w:val="TH"/>
    <w:rsid w:val="009302D8"/>
    <w:rPr>
      <w:rFonts w:ascii="Arial" w:hAnsi="Arial"/>
      <w:b/>
    </w:rPr>
  </w:style>
  <w:style w:type="character" w:customStyle="1" w:styleId="TFChar">
    <w:name w:val="TF Char"/>
    <w:link w:val="TF"/>
    <w:rsid w:val="009302D8"/>
    <w:rPr>
      <w:rFonts w:ascii="Arial" w:hAnsi="Arial"/>
      <w:b/>
    </w:rPr>
  </w:style>
  <w:style w:type="character" w:customStyle="1" w:styleId="B1Char">
    <w:name w:val="B1 Char"/>
    <w:link w:val="B1"/>
    <w:qFormat/>
    <w:rsid w:val="009302D8"/>
  </w:style>
  <w:style w:type="character" w:customStyle="1" w:styleId="TALChar">
    <w:name w:val="TAL Char"/>
    <w:link w:val="TAL"/>
    <w:rsid w:val="009302D8"/>
    <w:rPr>
      <w:rFonts w:ascii="Arial" w:hAnsi="Arial"/>
      <w:sz w:val="18"/>
    </w:rPr>
  </w:style>
  <w:style w:type="character" w:customStyle="1" w:styleId="TAHCar">
    <w:name w:val="TAH Car"/>
    <w:link w:val="TAH"/>
    <w:rsid w:val="009302D8"/>
    <w:rPr>
      <w:rFonts w:ascii="Arial" w:hAnsi="Arial"/>
      <w:b/>
      <w:sz w:val="18"/>
    </w:rPr>
  </w:style>
  <w:style w:type="character" w:customStyle="1" w:styleId="Heading2Char">
    <w:name w:val="Heading 2 Char"/>
    <w:link w:val="Heading2"/>
    <w:rsid w:val="009302D8"/>
    <w:rPr>
      <w:rFonts w:ascii="Arial" w:hAnsi="Arial"/>
      <w:sz w:val="32"/>
    </w:rPr>
  </w:style>
  <w:style w:type="character" w:customStyle="1" w:styleId="Heading1Char">
    <w:name w:val="Heading 1 Char"/>
    <w:link w:val="Heading1"/>
    <w:rsid w:val="009302D8"/>
    <w:rPr>
      <w:rFonts w:ascii="Arial" w:hAnsi="Arial"/>
      <w:sz w:val="36"/>
    </w:rPr>
  </w:style>
  <w:style w:type="character" w:customStyle="1" w:styleId="Heading3Char">
    <w:name w:val="Heading 3 Char"/>
    <w:link w:val="Heading3"/>
    <w:rsid w:val="009302D8"/>
    <w:rPr>
      <w:rFonts w:ascii="Arial" w:hAnsi="Arial"/>
      <w:sz w:val="28"/>
    </w:rPr>
  </w:style>
  <w:style w:type="character" w:customStyle="1" w:styleId="NOZchn">
    <w:name w:val="NO Zchn"/>
    <w:link w:val="NO"/>
    <w:qFormat/>
    <w:rsid w:val="009302D8"/>
  </w:style>
  <w:style w:type="paragraph" w:styleId="BalloonText">
    <w:name w:val="Balloon Text"/>
    <w:basedOn w:val="Normal"/>
    <w:link w:val="BalloonTextChar"/>
    <w:semiHidden/>
    <w:unhideWhenUsed/>
    <w:rsid w:val="00D116A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D116A0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16A0"/>
  </w:style>
  <w:style w:type="paragraph" w:styleId="BlockText">
    <w:name w:val="Block Text"/>
    <w:basedOn w:val="Normal"/>
    <w:rsid w:val="00D116A0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D116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116A0"/>
  </w:style>
  <w:style w:type="paragraph" w:styleId="BodyText3">
    <w:name w:val="Body Text 3"/>
    <w:basedOn w:val="Normal"/>
    <w:link w:val="BodyText3Char"/>
    <w:rsid w:val="00D116A0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D116A0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D116A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16A0"/>
  </w:style>
  <w:style w:type="paragraph" w:styleId="BodyTextIndent">
    <w:name w:val="Body Text Indent"/>
    <w:basedOn w:val="Normal"/>
    <w:link w:val="BodyTextIndentChar"/>
    <w:rsid w:val="00D116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116A0"/>
  </w:style>
  <w:style w:type="paragraph" w:styleId="BodyTextFirstIndent2">
    <w:name w:val="Body Text First Indent 2"/>
    <w:basedOn w:val="BodyTextIndent"/>
    <w:link w:val="BodyTextFirstIndent2Char"/>
    <w:rsid w:val="00D116A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16A0"/>
  </w:style>
  <w:style w:type="paragraph" w:styleId="BodyTextIndent2">
    <w:name w:val="Body Text Indent 2"/>
    <w:basedOn w:val="Normal"/>
    <w:link w:val="BodyTextIndent2Char"/>
    <w:rsid w:val="00D116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116A0"/>
  </w:style>
  <w:style w:type="paragraph" w:styleId="BodyTextIndent3">
    <w:name w:val="Body Text Indent 3"/>
    <w:basedOn w:val="Normal"/>
    <w:link w:val="BodyTextIndent3Char"/>
    <w:rsid w:val="00D116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D116A0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116A0"/>
    <w:rPr>
      <w:b/>
      <w:bCs/>
    </w:rPr>
  </w:style>
  <w:style w:type="paragraph" w:styleId="Closing">
    <w:name w:val="Closing"/>
    <w:basedOn w:val="Normal"/>
    <w:link w:val="ClosingChar"/>
    <w:rsid w:val="00D116A0"/>
    <w:pPr>
      <w:ind w:left="4252"/>
    </w:pPr>
  </w:style>
  <w:style w:type="character" w:customStyle="1" w:styleId="ClosingChar">
    <w:name w:val="Closing Char"/>
    <w:basedOn w:val="DefaultParagraphFont"/>
    <w:link w:val="Closing"/>
    <w:rsid w:val="00D116A0"/>
  </w:style>
  <w:style w:type="paragraph" w:styleId="CommentText">
    <w:name w:val="annotation text"/>
    <w:basedOn w:val="Normal"/>
    <w:link w:val="CommentTextChar"/>
    <w:rsid w:val="00D116A0"/>
  </w:style>
  <w:style w:type="character" w:customStyle="1" w:styleId="CommentTextChar">
    <w:name w:val="Comment Text Char"/>
    <w:basedOn w:val="DefaultParagraphFont"/>
    <w:link w:val="CommentText"/>
    <w:rsid w:val="00D116A0"/>
  </w:style>
  <w:style w:type="paragraph" w:styleId="CommentSubject">
    <w:name w:val="annotation subject"/>
    <w:basedOn w:val="CommentText"/>
    <w:next w:val="CommentText"/>
    <w:link w:val="CommentSubjectChar"/>
    <w:rsid w:val="00D116A0"/>
    <w:rPr>
      <w:b/>
      <w:bCs/>
    </w:rPr>
  </w:style>
  <w:style w:type="character" w:customStyle="1" w:styleId="CommentSubjectChar">
    <w:name w:val="Comment Subject Char"/>
    <w:link w:val="CommentSubject"/>
    <w:rsid w:val="00D116A0"/>
    <w:rPr>
      <w:b/>
      <w:bCs/>
    </w:rPr>
  </w:style>
  <w:style w:type="paragraph" w:styleId="Date">
    <w:name w:val="Date"/>
    <w:basedOn w:val="Normal"/>
    <w:next w:val="Normal"/>
    <w:link w:val="DateChar"/>
    <w:rsid w:val="00D116A0"/>
  </w:style>
  <w:style w:type="character" w:customStyle="1" w:styleId="DateChar">
    <w:name w:val="Date Char"/>
    <w:basedOn w:val="DefaultParagraphFont"/>
    <w:link w:val="Date"/>
    <w:rsid w:val="00D116A0"/>
  </w:style>
  <w:style w:type="paragraph" w:styleId="DocumentMap">
    <w:name w:val="Document Map"/>
    <w:basedOn w:val="Normal"/>
    <w:link w:val="DocumentMapChar"/>
    <w:rsid w:val="00D116A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D116A0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D116A0"/>
  </w:style>
  <w:style w:type="character" w:customStyle="1" w:styleId="E-mailSignatureChar">
    <w:name w:val="E-mail Signature Char"/>
    <w:basedOn w:val="DefaultParagraphFont"/>
    <w:link w:val="E-mailSignature"/>
    <w:rsid w:val="00D116A0"/>
  </w:style>
  <w:style w:type="paragraph" w:styleId="EndnoteText">
    <w:name w:val="endnote text"/>
    <w:basedOn w:val="Normal"/>
    <w:link w:val="EndnoteTextChar"/>
    <w:rsid w:val="00D116A0"/>
  </w:style>
  <w:style w:type="character" w:customStyle="1" w:styleId="EndnoteTextChar">
    <w:name w:val="Endnote Text Char"/>
    <w:basedOn w:val="DefaultParagraphFont"/>
    <w:link w:val="EndnoteText"/>
    <w:rsid w:val="00D116A0"/>
  </w:style>
  <w:style w:type="paragraph" w:styleId="EnvelopeAddress">
    <w:name w:val="envelope address"/>
    <w:basedOn w:val="Normal"/>
    <w:rsid w:val="00D116A0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16A0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D116A0"/>
  </w:style>
  <w:style w:type="character" w:customStyle="1" w:styleId="FootnoteTextChar">
    <w:name w:val="Footnote Text Char"/>
    <w:basedOn w:val="DefaultParagraphFont"/>
    <w:link w:val="FootnoteText"/>
    <w:rsid w:val="00D116A0"/>
  </w:style>
  <w:style w:type="paragraph" w:styleId="HTMLAddress">
    <w:name w:val="HTML Address"/>
    <w:basedOn w:val="Normal"/>
    <w:link w:val="HTMLAddressChar"/>
    <w:rsid w:val="00D116A0"/>
    <w:rPr>
      <w:i/>
      <w:iCs/>
    </w:rPr>
  </w:style>
  <w:style w:type="character" w:customStyle="1" w:styleId="HTMLAddressChar">
    <w:name w:val="HTML Address Char"/>
    <w:link w:val="HTMLAddress"/>
    <w:rsid w:val="00D116A0"/>
    <w:rPr>
      <w:i/>
      <w:iCs/>
    </w:rPr>
  </w:style>
  <w:style w:type="paragraph" w:styleId="HTMLPreformatted">
    <w:name w:val="HTML Preformatted"/>
    <w:basedOn w:val="Normal"/>
    <w:link w:val="HTMLPreformattedChar"/>
    <w:rsid w:val="00D116A0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D116A0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D116A0"/>
    <w:pPr>
      <w:ind w:left="400" w:hanging="200"/>
    </w:pPr>
  </w:style>
  <w:style w:type="paragraph" w:styleId="Index3">
    <w:name w:val="index 3"/>
    <w:basedOn w:val="Normal"/>
    <w:next w:val="Normal"/>
    <w:rsid w:val="00D116A0"/>
    <w:pPr>
      <w:ind w:left="600" w:hanging="200"/>
    </w:pPr>
  </w:style>
  <w:style w:type="paragraph" w:styleId="Index4">
    <w:name w:val="index 4"/>
    <w:basedOn w:val="Normal"/>
    <w:next w:val="Normal"/>
    <w:rsid w:val="00D116A0"/>
    <w:pPr>
      <w:ind w:left="800" w:hanging="200"/>
    </w:pPr>
  </w:style>
  <w:style w:type="paragraph" w:styleId="Index5">
    <w:name w:val="index 5"/>
    <w:basedOn w:val="Normal"/>
    <w:next w:val="Normal"/>
    <w:rsid w:val="00D116A0"/>
    <w:pPr>
      <w:ind w:left="1000" w:hanging="200"/>
    </w:pPr>
  </w:style>
  <w:style w:type="paragraph" w:styleId="Index6">
    <w:name w:val="index 6"/>
    <w:basedOn w:val="Normal"/>
    <w:next w:val="Normal"/>
    <w:rsid w:val="00D116A0"/>
    <w:pPr>
      <w:ind w:left="1200" w:hanging="200"/>
    </w:pPr>
  </w:style>
  <w:style w:type="paragraph" w:styleId="Index7">
    <w:name w:val="index 7"/>
    <w:basedOn w:val="Normal"/>
    <w:next w:val="Normal"/>
    <w:rsid w:val="00D116A0"/>
    <w:pPr>
      <w:ind w:left="1400" w:hanging="200"/>
    </w:pPr>
  </w:style>
  <w:style w:type="paragraph" w:styleId="Index8">
    <w:name w:val="index 8"/>
    <w:basedOn w:val="Normal"/>
    <w:next w:val="Normal"/>
    <w:rsid w:val="00D116A0"/>
    <w:pPr>
      <w:ind w:left="1600" w:hanging="200"/>
    </w:pPr>
  </w:style>
  <w:style w:type="paragraph" w:styleId="Index9">
    <w:name w:val="index 9"/>
    <w:basedOn w:val="Normal"/>
    <w:next w:val="Normal"/>
    <w:rsid w:val="00D116A0"/>
    <w:pPr>
      <w:ind w:left="1800" w:hanging="200"/>
    </w:pPr>
  </w:style>
  <w:style w:type="paragraph" w:styleId="IndexHeading">
    <w:name w:val="index heading"/>
    <w:basedOn w:val="Normal"/>
    <w:next w:val="Index1"/>
    <w:rsid w:val="00D116A0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16A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D116A0"/>
    <w:rPr>
      <w:i/>
      <w:iCs/>
      <w:color w:val="4472C4"/>
    </w:rPr>
  </w:style>
  <w:style w:type="paragraph" w:styleId="ListBullet">
    <w:name w:val="List Bullet"/>
    <w:basedOn w:val="Normal"/>
    <w:rsid w:val="00D116A0"/>
    <w:pPr>
      <w:numPr>
        <w:numId w:val="9"/>
      </w:numPr>
      <w:contextualSpacing/>
    </w:pPr>
  </w:style>
  <w:style w:type="paragraph" w:styleId="ListBullet2">
    <w:name w:val="List Bullet 2"/>
    <w:basedOn w:val="Normal"/>
    <w:rsid w:val="00D116A0"/>
    <w:pPr>
      <w:numPr>
        <w:numId w:val="10"/>
      </w:numPr>
      <w:contextualSpacing/>
    </w:pPr>
  </w:style>
  <w:style w:type="paragraph" w:styleId="ListBullet3">
    <w:name w:val="List Bullet 3"/>
    <w:basedOn w:val="Normal"/>
    <w:rsid w:val="00D116A0"/>
    <w:pPr>
      <w:numPr>
        <w:numId w:val="11"/>
      </w:numPr>
      <w:contextualSpacing/>
    </w:pPr>
  </w:style>
  <w:style w:type="paragraph" w:styleId="ListBullet4">
    <w:name w:val="List Bullet 4"/>
    <w:basedOn w:val="Normal"/>
    <w:rsid w:val="00D116A0"/>
    <w:pPr>
      <w:numPr>
        <w:numId w:val="12"/>
      </w:numPr>
      <w:contextualSpacing/>
    </w:pPr>
  </w:style>
  <w:style w:type="paragraph" w:styleId="ListBullet5">
    <w:name w:val="List Bullet 5"/>
    <w:basedOn w:val="Normal"/>
    <w:rsid w:val="00D116A0"/>
    <w:pPr>
      <w:numPr>
        <w:numId w:val="13"/>
      </w:numPr>
      <w:contextualSpacing/>
    </w:pPr>
  </w:style>
  <w:style w:type="paragraph" w:styleId="ListContinue">
    <w:name w:val="List Continue"/>
    <w:basedOn w:val="Normal"/>
    <w:rsid w:val="00D116A0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116A0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116A0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116A0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116A0"/>
    <w:pPr>
      <w:spacing w:after="120"/>
      <w:ind w:left="1415"/>
      <w:contextualSpacing/>
    </w:pPr>
  </w:style>
  <w:style w:type="paragraph" w:styleId="ListNumber">
    <w:name w:val="List Number"/>
    <w:basedOn w:val="Normal"/>
    <w:rsid w:val="00D116A0"/>
    <w:pPr>
      <w:numPr>
        <w:numId w:val="14"/>
      </w:numPr>
      <w:contextualSpacing/>
    </w:pPr>
  </w:style>
  <w:style w:type="paragraph" w:styleId="ListNumber2">
    <w:name w:val="List Number 2"/>
    <w:basedOn w:val="Normal"/>
    <w:rsid w:val="00D116A0"/>
    <w:pPr>
      <w:numPr>
        <w:numId w:val="15"/>
      </w:numPr>
      <w:contextualSpacing/>
    </w:pPr>
  </w:style>
  <w:style w:type="paragraph" w:styleId="ListNumber3">
    <w:name w:val="List Number 3"/>
    <w:basedOn w:val="Normal"/>
    <w:rsid w:val="00D116A0"/>
    <w:pPr>
      <w:numPr>
        <w:numId w:val="16"/>
      </w:numPr>
      <w:contextualSpacing/>
    </w:pPr>
  </w:style>
  <w:style w:type="paragraph" w:styleId="ListNumber4">
    <w:name w:val="List Number 4"/>
    <w:basedOn w:val="Normal"/>
    <w:rsid w:val="00D116A0"/>
    <w:pPr>
      <w:numPr>
        <w:numId w:val="17"/>
      </w:numPr>
      <w:contextualSpacing/>
    </w:pPr>
  </w:style>
  <w:style w:type="paragraph" w:styleId="ListNumber5">
    <w:name w:val="List Number 5"/>
    <w:basedOn w:val="Normal"/>
    <w:rsid w:val="00D116A0"/>
    <w:pPr>
      <w:numPr>
        <w:numId w:val="18"/>
      </w:numPr>
      <w:contextualSpacing/>
    </w:pPr>
  </w:style>
  <w:style w:type="paragraph" w:styleId="ListParagraph">
    <w:name w:val="List Paragraph"/>
    <w:basedOn w:val="Normal"/>
    <w:uiPriority w:val="34"/>
    <w:qFormat/>
    <w:rsid w:val="00D116A0"/>
    <w:pPr>
      <w:ind w:left="720"/>
    </w:pPr>
  </w:style>
  <w:style w:type="paragraph" w:styleId="MacroText">
    <w:name w:val="macro"/>
    <w:link w:val="MacroTextChar"/>
    <w:rsid w:val="00D116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D116A0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D116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D116A0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D116A0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D116A0"/>
    <w:rPr>
      <w:sz w:val="24"/>
      <w:szCs w:val="24"/>
    </w:rPr>
  </w:style>
  <w:style w:type="paragraph" w:styleId="NormalIndent">
    <w:name w:val="Normal Indent"/>
    <w:basedOn w:val="Normal"/>
    <w:rsid w:val="00D116A0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116A0"/>
  </w:style>
  <w:style w:type="character" w:customStyle="1" w:styleId="NoteHeadingChar">
    <w:name w:val="Note Heading Char"/>
    <w:basedOn w:val="DefaultParagraphFont"/>
    <w:link w:val="NoteHeading"/>
    <w:rsid w:val="00D116A0"/>
  </w:style>
  <w:style w:type="paragraph" w:styleId="PlainText">
    <w:name w:val="Plain Text"/>
    <w:basedOn w:val="Normal"/>
    <w:link w:val="PlainTextChar"/>
    <w:rsid w:val="00D116A0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D116A0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D116A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D116A0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D116A0"/>
  </w:style>
  <w:style w:type="character" w:customStyle="1" w:styleId="SalutationChar">
    <w:name w:val="Salutation Char"/>
    <w:basedOn w:val="DefaultParagraphFont"/>
    <w:link w:val="Salutation"/>
    <w:rsid w:val="00D116A0"/>
  </w:style>
  <w:style w:type="paragraph" w:styleId="Signature">
    <w:name w:val="Signature"/>
    <w:basedOn w:val="Normal"/>
    <w:link w:val="SignatureChar"/>
    <w:rsid w:val="00D116A0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D116A0"/>
  </w:style>
  <w:style w:type="paragraph" w:styleId="Subtitle">
    <w:name w:val="Subtitle"/>
    <w:basedOn w:val="Normal"/>
    <w:next w:val="Normal"/>
    <w:link w:val="SubtitleChar"/>
    <w:qFormat/>
    <w:rsid w:val="00D116A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D116A0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D116A0"/>
    <w:pPr>
      <w:ind w:left="200" w:hanging="200"/>
    </w:pPr>
  </w:style>
  <w:style w:type="paragraph" w:styleId="TableofFigures">
    <w:name w:val="table of figures"/>
    <w:basedOn w:val="Normal"/>
    <w:next w:val="Normal"/>
    <w:rsid w:val="00D116A0"/>
  </w:style>
  <w:style w:type="paragraph" w:styleId="Title">
    <w:name w:val="Title"/>
    <w:basedOn w:val="Normal"/>
    <w:next w:val="Normal"/>
    <w:link w:val="TitleChar"/>
    <w:qFormat/>
    <w:rsid w:val="00D116A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D116A0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D116A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5">
    <w:name w:val="toc 5"/>
    <w:basedOn w:val="Normal"/>
    <w:next w:val="Normal"/>
    <w:rsid w:val="00D116A0"/>
    <w:pPr>
      <w:ind w:left="800"/>
    </w:pPr>
  </w:style>
  <w:style w:type="paragraph" w:styleId="TOC6">
    <w:name w:val="toc 6"/>
    <w:basedOn w:val="Normal"/>
    <w:next w:val="Normal"/>
    <w:rsid w:val="00D116A0"/>
    <w:pPr>
      <w:ind w:left="1000"/>
    </w:pPr>
  </w:style>
  <w:style w:type="paragraph" w:styleId="TOC7">
    <w:name w:val="toc 7"/>
    <w:basedOn w:val="Normal"/>
    <w:next w:val="Normal"/>
    <w:rsid w:val="00D116A0"/>
    <w:pPr>
      <w:ind w:left="1200"/>
    </w:pPr>
  </w:style>
  <w:style w:type="paragraph" w:styleId="TOC9">
    <w:name w:val="toc 9"/>
    <w:basedOn w:val="Normal"/>
    <w:next w:val="Normal"/>
    <w:uiPriority w:val="39"/>
    <w:rsid w:val="00D116A0"/>
    <w:pPr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16A0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946DC2"/>
  </w:style>
  <w:style w:type="character" w:styleId="Hyperlink">
    <w:name w:val="Hyperlink"/>
    <w:rsid w:val="009758B8"/>
    <w:rPr>
      <w:color w:val="0563C1"/>
      <w:u w:val="single"/>
    </w:rPr>
  </w:style>
  <w:style w:type="paragraph" w:customStyle="1" w:styleId="CRCoverPage">
    <w:name w:val="CR Cover Page"/>
    <w:rsid w:val="009758B8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B108D-5AAF-4217-93AE-BA1A949E142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346</Words>
  <Characters>2147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2489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2024-05-07T09:40:00Z</dcterms:created>
  <dcterms:modified xsi:type="dcterms:W3CDTF">2024-05-08T07:19:00Z</dcterms:modified>
</cp:coreProperties>
</file>